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526FA" w14:textId="77777777" w:rsidR="003C19EB" w:rsidRPr="00271622" w:rsidRDefault="003C19EB" w:rsidP="003C19EB">
      <w:pPr>
        <w:jc w:val="both"/>
        <w:rPr>
          <w:vanish/>
        </w:rPr>
      </w:pPr>
    </w:p>
    <w:p w14:paraId="28F5263B" w14:textId="77777777" w:rsidR="003C19EB" w:rsidRPr="00271622" w:rsidRDefault="003C19EB" w:rsidP="00271622">
      <w:pPr>
        <w:jc w:val="both"/>
        <w:rPr>
          <w:vanish/>
        </w:rPr>
      </w:pPr>
      <w:r w:rsidRPr="00271622">
        <w:rPr>
          <w:vanish/>
        </w:rPr>
        <w:t xml:space="preserve">This special provision was </w:t>
      </w:r>
      <w:ins w:id="0" w:author="Robert T Boro" w:date="2011-03-18T12:49:00Z">
        <w:r w:rsidR="00271622">
          <w:rPr>
            <w:vanish/>
          </w:rPr>
          <w:t xml:space="preserve">originally </w:t>
        </w:r>
      </w:ins>
      <w:r w:rsidRPr="00271622">
        <w:rPr>
          <w:vanish/>
        </w:rPr>
        <w:t>developed by the Bureau of Materials &amp; Physical Research at the recommendation of the Illinois Highway Development Council to allow temporary rubber ramps to be used as an option around frames and grates during milling and resurfacing operations.</w:t>
      </w:r>
    </w:p>
    <w:p w14:paraId="5FC85E01" w14:textId="77777777" w:rsidR="003C19EB" w:rsidRPr="00271622" w:rsidRDefault="003C19EB" w:rsidP="003C19EB">
      <w:pPr>
        <w:rPr>
          <w:vanish/>
        </w:rPr>
      </w:pPr>
    </w:p>
    <w:p w14:paraId="24CB2B86" w14:textId="77777777" w:rsidR="003C19EB" w:rsidRDefault="003C19EB" w:rsidP="003C19EB">
      <w:pPr>
        <w:rPr>
          <w:ins w:id="1" w:author="Robert T Boro" w:date="2011-03-18T12:50:00Z"/>
          <w:vanish/>
        </w:rPr>
      </w:pPr>
      <w:r w:rsidRPr="00271622">
        <w:rPr>
          <w:vanish/>
        </w:rPr>
        <w:t>It should be inserted into contracts involving milling and resurfacing on contracts with permanent posted speed limits up to 40 mph.</w:t>
      </w:r>
    </w:p>
    <w:p w14:paraId="21518162" w14:textId="77777777" w:rsidR="00271622" w:rsidRDefault="00271622" w:rsidP="003C19EB">
      <w:pPr>
        <w:rPr>
          <w:ins w:id="2" w:author="Robert T Boro" w:date="2011-03-18T12:50:00Z"/>
          <w:vanish/>
        </w:rPr>
      </w:pPr>
    </w:p>
    <w:p w14:paraId="4EDD4DF0" w14:textId="77777777" w:rsidR="00271622" w:rsidRPr="00271622" w:rsidRDefault="00271622" w:rsidP="00271622">
      <w:pPr>
        <w:jc w:val="both"/>
        <w:rPr>
          <w:vanish/>
        </w:rPr>
      </w:pPr>
      <w:ins w:id="3" w:author="Robert T Boro" w:date="2011-03-18T12:54:00Z">
        <w:r w:rsidRPr="00271622">
          <w:rPr>
            <w:vanish/>
          </w:rPr>
          <w:t>revised reference to "Class SI" concrete with "Class PP" and replaced 72 hours w/ reference to Art 701.17(e)(3)b</w:t>
        </w:r>
      </w:ins>
      <w:ins w:id="4" w:author="Robert T Boro" w:date="2011-03-18T12:50:00Z">
        <w:r w:rsidRPr="00271622">
          <w:rPr>
            <w:vanish/>
          </w:rPr>
          <w:t>;</w:t>
        </w:r>
      </w:ins>
    </w:p>
    <w:p w14:paraId="1B03D904" w14:textId="77777777" w:rsidR="003C19EB" w:rsidRPr="00A12BEE" w:rsidRDefault="003C19EB" w:rsidP="00271622">
      <w:pPr>
        <w:rPr>
          <w:ins w:id="5" w:author="Robert T Boro" w:date="2011-03-18T12:42:00Z"/>
          <w:vanish/>
        </w:rPr>
      </w:pPr>
    </w:p>
    <w:p w14:paraId="7DA92659" w14:textId="77777777" w:rsidR="003C19EB" w:rsidRPr="00A12BEE" w:rsidRDefault="00271622" w:rsidP="003C19EB">
      <w:pPr>
        <w:jc w:val="both"/>
        <w:rPr>
          <w:ins w:id="6" w:author="Robert T Boro" w:date="2011-03-18T12:42:00Z"/>
          <w:vanish/>
        </w:rPr>
      </w:pPr>
      <w:ins w:id="7" w:author="Robert T Boro" w:date="2011-03-18T12:52:00Z">
        <w:r>
          <w:rPr>
            <w:vanish/>
          </w:rPr>
          <w:t>It</w:t>
        </w:r>
      </w:ins>
      <w:ins w:id="8" w:author="Robert T Boro" w:date="2011-03-18T12:42:00Z">
        <w:r w:rsidR="003C19EB" w:rsidRPr="00A12BEE">
          <w:rPr>
            <w:vanish/>
          </w:rPr>
          <w:t xml:space="preserve"> should </w:t>
        </w:r>
      </w:ins>
      <w:ins w:id="9" w:author="Robert T Boro" w:date="2011-03-18T12:52:00Z">
        <w:r>
          <w:rPr>
            <w:vanish/>
          </w:rPr>
          <w:t xml:space="preserve">be </w:t>
        </w:r>
      </w:ins>
      <w:ins w:id="10" w:author="Robert T Boro" w:date="2011-03-18T12:42:00Z">
        <w:r w:rsidR="003C19EB" w:rsidRPr="00A12BEE">
          <w:rPr>
            <w:vanish/>
          </w:rPr>
          <w:t>include</w:t>
        </w:r>
      </w:ins>
      <w:ins w:id="11" w:author="Robert T Boro" w:date="2011-03-18T12:52:00Z">
        <w:r>
          <w:rPr>
            <w:vanish/>
          </w:rPr>
          <w:t>d</w:t>
        </w:r>
      </w:ins>
      <w:ins w:id="12" w:author="Robert T Boro" w:date="2011-03-18T12:42:00Z">
        <w:r w:rsidR="003C19EB" w:rsidRPr="00A12BEE">
          <w:rPr>
            <w:vanish/>
          </w:rPr>
          <w:t xml:space="preserve"> for the April 29,</w:t>
        </w:r>
        <w:r>
          <w:rPr>
            <w:vanish/>
          </w:rPr>
          <w:t xml:space="preserve"> 2011 and subsequent lettings.</w:t>
        </w:r>
      </w:ins>
    </w:p>
    <w:p w14:paraId="5D311180" w14:textId="77777777" w:rsidR="003C19EB" w:rsidRPr="00A12BEE" w:rsidRDefault="003C19EB" w:rsidP="003C19EB">
      <w:pPr>
        <w:rPr>
          <w:ins w:id="13" w:author="Robert T Boro" w:date="2011-03-18T12:42:00Z"/>
          <w:vanish/>
        </w:rPr>
      </w:pPr>
    </w:p>
    <w:p w14:paraId="3E794E5E" w14:textId="77777777" w:rsidR="003C19EB" w:rsidRPr="00A12BEE" w:rsidRDefault="003C19EB" w:rsidP="003C19EB">
      <w:pPr>
        <w:rPr>
          <w:ins w:id="14" w:author="Robert T Boro" w:date="2011-03-18T12:42:00Z"/>
          <w:vanish/>
        </w:rPr>
      </w:pPr>
      <w:ins w:id="15" w:author="Robert T Boro" w:date="2011-03-18T12:42:00Z">
        <w:r w:rsidRPr="00A12BEE">
          <w:rPr>
            <w:vanish/>
          </w:rPr>
          <w:br w:type="page"/>
        </w:r>
      </w:ins>
    </w:p>
    <w:p w14:paraId="4EC03115" w14:textId="77777777" w:rsidR="002839F7" w:rsidRPr="00A12BEE" w:rsidDel="00F44B4C" w:rsidRDefault="002839F7" w:rsidP="002839F7">
      <w:pPr>
        <w:tabs>
          <w:tab w:val="left" w:pos="1152"/>
        </w:tabs>
        <w:spacing w:before="120" w:line="324" w:lineRule="auto"/>
        <w:rPr>
          <w:del w:id="16" w:author="Robert T Boro" w:date="2011-01-26T12:03:00Z"/>
          <w:vanish/>
        </w:rPr>
      </w:pPr>
      <w:del w:id="17" w:author="Robert T Boro" w:date="2011-01-26T12:03:00Z">
        <w:r w:rsidRPr="00A12BEE" w:rsidDel="00F44B4C">
          <w:rPr>
            <w:vanish/>
          </w:rPr>
          <w:tab/>
          <w:delText xml:space="preserve">All </w:delText>
        </w:r>
        <w:r w:rsidR="00436B80" w:rsidRPr="00A12BEE" w:rsidDel="00F44B4C">
          <w:rPr>
            <w:vanish/>
          </w:rPr>
          <w:delText>Regional</w:delText>
        </w:r>
        <w:r w:rsidRPr="00A12BEE" w:rsidDel="00F44B4C">
          <w:rPr>
            <w:vanish/>
          </w:rPr>
          <w:delText xml:space="preserve"> Engineers</w:delText>
        </w:r>
      </w:del>
    </w:p>
    <w:p w14:paraId="3E27D0AA" w14:textId="77777777" w:rsidR="002839F7" w:rsidRPr="00A12BEE" w:rsidDel="00F44B4C" w:rsidRDefault="002839F7" w:rsidP="002839F7">
      <w:pPr>
        <w:tabs>
          <w:tab w:val="left" w:pos="1152"/>
        </w:tabs>
        <w:spacing w:before="120" w:line="324" w:lineRule="auto"/>
        <w:rPr>
          <w:del w:id="18" w:author="Robert T Boro" w:date="2011-01-26T12:03:00Z"/>
          <w:vanish/>
        </w:rPr>
      </w:pPr>
      <w:del w:id="19" w:author="Robert T Boro" w:date="2011-01-26T12:03:00Z">
        <w:r w:rsidRPr="00A12BEE" w:rsidDel="00F44B4C">
          <w:rPr>
            <w:vanish/>
          </w:rPr>
          <w:tab/>
        </w:r>
        <w:r w:rsidR="00FE6735" w:rsidRPr="00A12BEE" w:rsidDel="00F44B4C">
          <w:rPr>
            <w:vanish/>
          </w:rPr>
          <w:delText>Scott E. Stitt</w:delText>
        </w:r>
      </w:del>
    </w:p>
    <w:p w14:paraId="187CE207" w14:textId="77777777" w:rsidR="002839F7" w:rsidRPr="00A12BEE" w:rsidDel="00F44B4C" w:rsidRDefault="002839F7" w:rsidP="002839F7">
      <w:pPr>
        <w:tabs>
          <w:tab w:val="left" w:pos="1152"/>
        </w:tabs>
        <w:spacing w:before="120" w:line="324" w:lineRule="auto"/>
        <w:rPr>
          <w:del w:id="20" w:author="Robert T Boro" w:date="2011-01-26T12:03:00Z"/>
          <w:vanish/>
        </w:rPr>
      </w:pPr>
      <w:del w:id="21" w:author="Robert T Boro" w:date="2011-01-26T12:03:00Z">
        <w:r w:rsidRPr="00A12BEE" w:rsidDel="00F44B4C">
          <w:rPr>
            <w:vanish/>
          </w:rPr>
          <w:tab/>
          <w:delText xml:space="preserve">Special Provision for </w:delText>
        </w:r>
        <w:r w:rsidR="002C1E05" w:rsidRPr="00A12BEE" w:rsidDel="00F44B4C">
          <w:rPr>
            <w:vanish/>
          </w:rPr>
          <w:delText xml:space="preserve">Drainage and Inlet Protection </w:delText>
        </w:r>
        <w:r w:rsidR="008354DE" w:rsidRPr="00A12BEE" w:rsidDel="00F44B4C">
          <w:rPr>
            <w:vanish/>
          </w:rPr>
          <w:delText>under</w:delText>
        </w:r>
        <w:r w:rsidR="002C1E05" w:rsidRPr="00A12BEE" w:rsidDel="00F44B4C">
          <w:rPr>
            <w:vanish/>
          </w:rPr>
          <w:delText xml:space="preserve"> Traffic</w:delText>
        </w:r>
      </w:del>
    </w:p>
    <w:p w14:paraId="09F7D8F9" w14:textId="77777777" w:rsidR="002839F7" w:rsidRPr="00A12BEE" w:rsidDel="00F44B4C" w:rsidRDefault="002839F7" w:rsidP="002839F7">
      <w:pPr>
        <w:tabs>
          <w:tab w:val="left" w:pos="1152"/>
        </w:tabs>
        <w:spacing w:before="120" w:line="324" w:lineRule="auto"/>
        <w:rPr>
          <w:del w:id="22" w:author="Robert T Boro" w:date="2011-01-26T12:03:00Z"/>
          <w:vanish/>
        </w:rPr>
      </w:pPr>
      <w:del w:id="23" w:author="Robert T Boro" w:date="2011-01-26T12:03:00Z">
        <w:r w:rsidRPr="00A12BEE" w:rsidDel="00F44B4C">
          <w:rPr>
            <w:vanish/>
          </w:rPr>
          <w:tab/>
        </w:r>
        <w:r w:rsidR="009C5CD4" w:rsidRPr="00A12BEE" w:rsidDel="00F44B4C">
          <w:rPr>
            <w:vanish/>
          </w:rPr>
          <w:delText>January 14, 2011</w:delText>
        </w:r>
      </w:del>
    </w:p>
    <w:p w14:paraId="044B854E" w14:textId="77777777" w:rsidR="002839F7" w:rsidRPr="00A12BEE" w:rsidDel="00F44B4C" w:rsidRDefault="002839F7" w:rsidP="002839F7">
      <w:pPr>
        <w:jc w:val="both"/>
        <w:rPr>
          <w:del w:id="24" w:author="Robert T Boro" w:date="2011-01-26T12:03:00Z"/>
          <w:vanish/>
        </w:rPr>
      </w:pPr>
    </w:p>
    <w:p w14:paraId="6045A154" w14:textId="77777777" w:rsidR="002839F7" w:rsidRPr="00A12BEE" w:rsidDel="00F44B4C" w:rsidRDefault="002839F7" w:rsidP="002839F7">
      <w:pPr>
        <w:jc w:val="both"/>
        <w:rPr>
          <w:del w:id="25" w:author="Robert T Boro" w:date="2011-01-26T12:03:00Z"/>
          <w:vanish/>
        </w:rPr>
      </w:pPr>
    </w:p>
    <w:p w14:paraId="6A4B02DB" w14:textId="77777777" w:rsidR="002839F7" w:rsidRPr="00A12BEE" w:rsidDel="00F44B4C" w:rsidRDefault="002839F7" w:rsidP="002839F7">
      <w:pPr>
        <w:jc w:val="both"/>
        <w:rPr>
          <w:del w:id="26" w:author="Robert T Boro" w:date="2011-01-26T12:03:00Z"/>
          <w:vanish/>
        </w:rPr>
      </w:pPr>
    </w:p>
    <w:p w14:paraId="5AB9889D" w14:textId="77777777" w:rsidR="00D832AF" w:rsidRPr="00A12BEE" w:rsidDel="00F44B4C" w:rsidRDefault="00254AE7" w:rsidP="00472240">
      <w:pPr>
        <w:rPr>
          <w:del w:id="27" w:author="Robert T Boro" w:date="2011-01-26T12:03:00Z"/>
          <w:vanish/>
        </w:rPr>
      </w:pPr>
      <w:del w:id="28" w:author="Robert T Boro" w:date="2011-01-26T12:03:00Z">
        <w:r w:rsidRPr="00A12BEE" w:rsidDel="00F44B4C">
          <w:rPr>
            <w:vanish/>
          </w:rPr>
          <w:delText xml:space="preserve">This special provision was developed by the Bureau of Materials &amp; Physical Research at the recommendation of the Illinois Highway Development Council </w:delText>
        </w:r>
        <w:r w:rsidR="002C1E05" w:rsidRPr="00A12BEE" w:rsidDel="00F44B4C">
          <w:rPr>
            <w:vanish/>
          </w:rPr>
          <w:delText xml:space="preserve">to </w:delText>
        </w:r>
        <w:r w:rsidRPr="00A12BEE" w:rsidDel="00F44B4C">
          <w:rPr>
            <w:vanish/>
          </w:rPr>
          <w:delText xml:space="preserve">allow temporary rubber ramps to be used </w:delText>
        </w:r>
        <w:r w:rsidR="008171D0" w:rsidRPr="00A12BEE" w:rsidDel="00F44B4C">
          <w:rPr>
            <w:vanish/>
          </w:rPr>
          <w:delText xml:space="preserve">as an option </w:delText>
        </w:r>
        <w:r w:rsidRPr="00A12BEE" w:rsidDel="00F44B4C">
          <w:rPr>
            <w:vanish/>
          </w:rPr>
          <w:delText>around frames and grates</w:delText>
        </w:r>
        <w:r w:rsidR="008171D0" w:rsidRPr="00A12BEE" w:rsidDel="00F44B4C">
          <w:rPr>
            <w:vanish/>
          </w:rPr>
          <w:delText xml:space="preserve"> during milling and resurfacing operations</w:delText>
        </w:r>
        <w:r w:rsidR="002C1E05" w:rsidRPr="00A12BEE" w:rsidDel="00F44B4C">
          <w:rPr>
            <w:vanish/>
          </w:rPr>
          <w:delText>.</w:delText>
        </w:r>
      </w:del>
    </w:p>
    <w:p w14:paraId="1ABACEF2" w14:textId="77777777" w:rsidR="00D832AF" w:rsidRPr="00A12BEE" w:rsidDel="00F44B4C" w:rsidRDefault="00D832AF" w:rsidP="00472240">
      <w:pPr>
        <w:rPr>
          <w:del w:id="29" w:author="Robert T Boro" w:date="2011-01-26T12:03:00Z"/>
          <w:vanish/>
        </w:rPr>
      </w:pPr>
    </w:p>
    <w:p w14:paraId="0BA1E093" w14:textId="77777777" w:rsidR="00EE78EF" w:rsidRPr="00A12BEE" w:rsidDel="00F44B4C" w:rsidRDefault="00472240" w:rsidP="00D832AF">
      <w:pPr>
        <w:rPr>
          <w:del w:id="30" w:author="Robert T Boro" w:date="2011-01-26T12:03:00Z"/>
          <w:snapToGrid w:val="0"/>
          <w:vanish/>
        </w:rPr>
      </w:pPr>
      <w:del w:id="31" w:author="Robert T Boro" w:date="2011-01-26T12:03:00Z">
        <w:r w:rsidRPr="00A12BEE" w:rsidDel="00F44B4C">
          <w:rPr>
            <w:vanish/>
          </w:rPr>
          <w:delText>It should be inserted into contracts</w:delText>
        </w:r>
        <w:r w:rsidR="00622ADA" w:rsidRPr="00A12BEE" w:rsidDel="00F44B4C">
          <w:rPr>
            <w:vanish/>
          </w:rPr>
          <w:delText xml:space="preserve"> involving milling and resurfacing on contracts with permanent posted speed limits up to 40 mph</w:delText>
        </w:r>
        <w:r w:rsidRPr="00A12BEE" w:rsidDel="00F44B4C">
          <w:rPr>
            <w:vanish/>
          </w:rPr>
          <w:delText>.</w:delText>
        </w:r>
      </w:del>
    </w:p>
    <w:p w14:paraId="5C3125E4" w14:textId="77777777" w:rsidR="00F85B22" w:rsidRPr="00A12BEE" w:rsidDel="00F44B4C" w:rsidRDefault="00F85B22" w:rsidP="002839F7">
      <w:pPr>
        <w:jc w:val="both"/>
        <w:rPr>
          <w:del w:id="32" w:author="Robert T Boro" w:date="2011-01-26T12:03:00Z"/>
          <w:vanish/>
        </w:rPr>
      </w:pPr>
    </w:p>
    <w:p w14:paraId="64878866" w14:textId="77777777" w:rsidR="002839F7" w:rsidRPr="00A12BEE" w:rsidDel="00F44B4C" w:rsidRDefault="002839F7" w:rsidP="002839F7">
      <w:pPr>
        <w:jc w:val="both"/>
        <w:rPr>
          <w:del w:id="33" w:author="Robert T Boro" w:date="2011-01-26T12:03:00Z"/>
          <w:vanish/>
        </w:rPr>
      </w:pPr>
      <w:del w:id="34" w:author="Robert T Boro" w:date="2011-01-26T12:03:00Z">
        <w:r w:rsidRPr="00A12BEE" w:rsidDel="00F44B4C">
          <w:rPr>
            <w:vanish/>
          </w:rPr>
          <w:delText xml:space="preserve">The districts should include the BDE Check Sheet marked with the applicable special provisions for the </w:delText>
        </w:r>
        <w:r w:rsidR="009C5CD4" w:rsidRPr="00A12BEE" w:rsidDel="00F44B4C">
          <w:rPr>
            <w:vanish/>
          </w:rPr>
          <w:delText>April 29</w:delText>
        </w:r>
        <w:r w:rsidR="00D832AF" w:rsidRPr="00A12BEE" w:rsidDel="00F44B4C">
          <w:rPr>
            <w:vanish/>
          </w:rPr>
          <w:delText>, 2011</w:delText>
        </w:r>
        <w:r w:rsidRPr="00A12BEE" w:rsidDel="00F44B4C">
          <w:rPr>
            <w:vanish/>
          </w:rPr>
          <w:delText xml:space="preserve"> and subsequent lettings.  The Project Development and Implementation Section will include </w:delText>
        </w:r>
        <w:r w:rsidR="00436B80" w:rsidRPr="00A12BEE" w:rsidDel="00F44B4C">
          <w:rPr>
            <w:vanish/>
          </w:rPr>
          <w:delText>a</w:delText>
        </w:r>
        <w:r w:rsidRPr="00A12BEE" w:rsidDel="00F44B4C">
          <w:rPr>
            <w:vanish/>
          </w:rPr>
          <w:delText xml:space="preserve"> copy in the contract.</w:delText>
        </w:r>
      </w:del>
    </w:p>
    <w:p w14:paraId="3E889276" w14:textId="77777777" w:rsidR="002839F7" w:rsidRPr="00A12BEE" w:rsidDel="00F44B4C" w:rsidRDefault="002839F7" w:rsidP="002839F7">
      <w:pPr>
        <w:jc w:val="both"/>
        <w:rPr>
          <w:del w:id="35" w:author="Robert T Boro" w:date="2011-01-26T12:03:00Z"/>
          <w:vanish/>
        </w:rPr>
      </w:pPr>
    </w:p>
    <w:p w14:paraId="186797CE" w14:textId="77777777" w:rsidR="002839F7" w:rsidRPr="00A12BEE" w:rsidDel="00F44B4C" w:rsidRDefault="002839F7" w:rsidP="002839F7">
      <w:pPr>
        <w:jc w:val="both"/>
        <w:rPr>
          <w:del w:id="36" w:author="Robert T Boro" w:date="2011-01-26T12:03:00Z"/>
          <w:vanish/>
        </w:rPr>
      </w:pPr>
      <w:del w:id="37" w:author="Robert T Boro" w:date="2011-01-26T12:03:00Z">
        <w:r w:rsidRPr="00A12BEE" w:rsidDel="00F44B4C">
          <w:rPr>
            <w:vanish/>
          </w:rPr>
          <w:delText xml:space="preserve">This special provision will be available on the transfer directory </w:delText>
        </w:r>
        <w:r w:rsidR="00436B80" w:rsidRPr="00A12BEE" w:rsidDel="00F44B4C">
          <w:rPr>
            <w:vanish/>
          </w:rPr>
          <w:br/>
        </w:r>
        <w:r w:rsidR="009C5CD4" w:rsidRPr="00A12BEE" w:rsidDel="00F44B4C">
          <w:rPr>
            <w:vanish/>
          </w:rPr>
          <w:delText>January 14, 2011</w:delText>
        </w:r>
        <w:r w:rsidRPr="00A12BEE" w:rsidDel="00F44B4C">
          <w:rPr>
            <w:vanish/>
          </w:rPr>
          <w:delText>.</w:delText>
        </w:r>
      </w:del>
    </w:p>
    <w:p w14:paraId="593772A1" w14:textId="77777777" w:rsidR="002839F7" w:rsidRPr="00A12BEE" w:rsidDel="00F44B4C" w:rsidRDefault="002839F7" w:rsidP="002839F7">
      <w:pPr>
        <w:jc w:val="both"/>
        <w:rPr>
          <w:del w:id="38" w:author="Robert T Boro" w:date="2011-01-26T12:03:00Z"/>
          <w:vanish/>
        </w:rPr>
      </w:pPr>
    </w:p>
    <w:p w14:paraId="3F357E8D" w14:textId="77777777" w:rsidR="002839F7" w:rsidRPr="00A12BEE" w:rsidDel="00F44B4C" w:rsidRDefault="002839F7" w:rsidP="002839F7">
      <w:pPr>
        <w:jc w:val="both"/>
        <w:rPr>
          <w:del w:id="39" w:author="Robert T Boro" w:date="2011-01-26T12:03:00Z"/>
          <w:vanish/>
        </w:rPr>
      </w:pPr>
    </w:p>
    <w:p w14:paraId="0244CEED" w14:textId="77777777" w:rsidR="002839F7" w:rsidRPr="00A12BEE" w:rsidDel="00F44B4C" w:rsidRDefault="002839F7" w:rsidP="002839F7">
      <w:pPr>
        <w:jc w:val="both"/>
        <w:rPr>
          <w:del w:id="40" w:author="Robert T Boro" w:date="2011-01-26T12:03:00Z"/>
          <w:vanish/>
        </w:rPr>
      </w:pPr>
      <w:del w:id="41" w:author="Robert T Boro" w:date="2011-01-26T12:03:00Z">
        <w:r w:rsidRPr="00A12BEE" w:rsidDel="00F44B4C">
          <w:rPr>
            <w:vanish/>
          </w:rPr>
          <w:delText>80</w:delText>
        </w:r>
        <w:r w:rsidR="00F85B22" w:rsidRPr="00A12BEE" w:rsidDel="00F44B4C">
          <w:rPr>
            <w:vanish/>
          </w:rPr>
          <w:delText>2</w:delText>
        </w:r>
        <w:r w:rsidR="00CD455A" w:rsidRPr="00A12BEE" w:rsidDel="00F44B4C">
          <w:rPr>
            <w:vanish/>
          </w:rPr>
          <w:delText>7</w:delText>
        </w:r>
        <w:r w:rsidR="005E07DB" w:rsidRPr="00A12BEE" w:rsidDel="00F44B4C">
          <w:rPr>
            <w:vanish/>
          </w:rPr>
          <w:delText>2</w:delText>
        </w:r>
        <w:r w:rsidRPr="00A12BEE" w:rsidDel="00F44B4C">
          <w:rPr>
            <w:vanish/>
          </w:rPr>
          <w:delText>m</w:delText>
        </w:r>
      </w:del>
    </w:p>
    <w:p w14:paraId="24C31C90" w14:textId="77777777" w:rsidR="002839F7" w:rsidRPr="00A12BEE" w:rsidDel="00F44B4C" w:rsidRDefault="002839F7" w:rsidP="002839F7">
      <w:pPr>
        <w:rPr>
          <w:del w:id="42" w:author="Robert T Boro" w:date="2011-01-26T12:03:00Z"/>
          <w:vanish/>
        </w:rPr>
      </w:pPr>
    </w:p>
    <w:p w14:paraId="6C2B7835" w14:textId="77777777" w:rsidR="002839F7" w:rsidRPr="00A12BEE" w:rsidDel="00F44B4C" w:rsidRDefault="00A12BEE" w:rsidP="002839F7">
      <w:pPr>
        <w:rPr>
          <w:del w:id="43" w:author="Robert T Boro" w:date="2011-01-26T12:03:00Z"/>
          <w:vanish/>
        </w:rPr>
      </w:pPr>
      <w:del w:id="44" w:author="Robert T Boro" w:date="2011-01-26T12:03:00Z">
        <w:r w:rsidRPr="00A12BEE" w:rsidDel="00F44B4C">
          <w:rPr>
            <w:vanish/>
          </w:rPr>
          <w:br w:type="page"/>
        </w:r>
      </w:del>
    </w:p>
    <w:p w14:paraId="5AAF8D6D" w14:textId="144B5D9B" w:rsidR="00B81C7F" w:rsidRDefault="008171D0">
      <w:pPr>
        <w:pStyle w:val="Heading1"/>
      </w:pPr>
      <w:r>
        <w:t>drainage and inlet protection under traffic</w:t>
      </w:r>
      <w:r w:rsidR="007F277B">
        <w:t xml:space="preserve"> </w:t>
      </w:r>
      <w:r w:rsidR="00DE2A53">
        <w:t>(</w:t>
      </w:r>
      <w:del w:id="45" w:author="Robert T Boro" w:date="2011-01-26T12:04:00Z">
        <w:r w:rsidR="00DE2A53" w:rsidDel="00F44B4C">
          <w:delText>bde</w:delText>
        </w:r>
      </w:del>
      <w:ins w:id="46" w:author="Robert T Boro" w:date="2011-01-26T12:04:00Z">
        <w:r w:rsidR="00F44B4C">
          <w:t>d1</w:t>
        </w:r>
      </w:ins>
      <w:r w:rsidR="00DE2A53">
        <w:t>)</w:t>
      </w:r>
    </w:p>
    <w:p w14:paraId="1BD17853" w14:textId="77777777" w:rsidR="00B81C7F" w:rsidDel="001D37C2" w:rsidRDefault="00B81C7F">
      <w:pPr>
        <w:jc w:val="both"/>
        <w:rPr>
          <w:del w:id="47" w:author="Robert T Boro" w:date="2011-03-18T12:17:00Z"/>
        </w:rPr>
      </w:pPr>
    </w:p>
    <w:p w14:paraId="4E01C6F1" w14:textId="77777777" w:rsidR="001D37C2" w:rsidRDefault="001D37C2">
      <w:pPr>
        <w:jc w:val="both"/>
        <w:rPr>
          <w:ins w:id="48" w:author="Robert T Boro" w:date="2011-03-18T12:18:00Z"/>
        </w:rPr>
      </w:pPr>
    </w:p>
    <w:p w14:paraId="3539EDA2" w14:textId="77777777" w:rsidR="00C561A4" w:rsidRDefault="00B81C7F">
      <w:pPr>
        <w:jc w:val="both"/>
        <w:rPr>
          <w:ins w:id="49" w:author="Robert T Boro" w:date="2011-01-26T12:04:00Z"/>
        </w:rPr>
      </w:pPr>
      <w:r>
        <w:t xml:space="preserve">Effective:  </w:t>
      </w:r>
      <w:r w:rsidR="001B6516">
        <w:t>April</w:t>
      </w:r>
      <w:r w:rsidR="00D832AF">
        <w:t xml:space="preserve"> 1, 2011</w:t>
      </w:r>
    </w:p>
    <w:p w14:paraId="0A5E30C7" w14:textId="77777777" w:rsidR="00F44B4C" w:rsidRDefault="00F44B4C">
      <w:pPr>
        <w:jc w:val="both"/>
      </w:pPr>
      <w:ins w:id="50" w:author="Robert T Boro" w:date="2011-01-26T12:04:00Z">
        <w:r>
          <w:t xml:space="preserve">Revised:  </w:t>
        </w:r>
      </w:ins>
      <w:r w:rsidR="006C3F96">
        <w:t>April 2</w:t>
      </w:r>
      <w:ins w:id="51" w:author="Robert T Boro" w:date="2011-01-26T12:04:00Z">
        <w:r>
          <w:t>, 2011</w:t>
        </w:r>
      </w:ins>
    </w:p>
    <w:p w14:paraId="5A81FC5C" w14:textId="77777777" w:rsidR="00B81C7F" w:rsidRDefault="00B81C7F">
      <w:pPr>
        <w:jc w:val="both"/>
      </w:pPr>
    </w:p>
    <w:p w14:paraId="47BB4CDC" w14:textId="77777777" w:rsidR="00BF10F9" w:rsidRDefault="00BF10F9" w:rsidP="00BF10F9">
      <w:r>
        <w:t>Add the following to Article 603.02 of the Standard Specifications:</w:t>
      </w:r>
    </w:p>
    <w:p w14:paraId="77805BED" w14:textId="77777777" w:rsidR="00BF10F9" w:rsidRDefault="00BF10F9" w:rsidP="00BF10F9"/>
    <w:p w14:paraId="1253824B" w14:textId="77777777" w:rsidR="00BF10F9" w:rsidRDefault="00BF10F9" w:rsidP="00BF10F9">
      <w:pPr>
        <w:tabs>
          <w:tab w:val="left" w:pos="360"/>
          <w:tab w:val="right" w:leader="dot" w:pos="9360"/>
        </w:tabs>
        <w:ind w:left="720" w:hanging="446"/>
      </w:pPr>
      <w:r>
        <w:t>“</w:t>
      </w:r>
      <w:r>
        <w:tab/>
        <w:t>(i)</w:t>
      </w:r>
      <w:r>
        <w:tab/>
        <w:t>Temporary Hot-</w:t>
      </w:r>
      <w:r w:rsidR="00A8316C">
        <w:t>M</w:t>
      </w:r>
      <w:r>
        <w:t xml:space="preserve">ix Asphalt </w:t>
      </w:r>
      <w:r w:rsidR="009B0C77">
        <w:t xml:space="preserve">(HMA) </w:t>
      </w:r>
      <w:r>
        <w:t>Ramp (Note 1) ……………………………….</w:t>
      </w:r>
      <w:r>
        <w:tab/>
        <w:t>1030</w:t>
      </w:r>
    </w:p>
    <w:p w14:paraId="28BA4001" w14:textId="77777777" w:rsidR="00BF10F9" w:rsidRDefault="00BF10F9" w:rsidP="00D30B5C">
      <w:pPr>
        <w:tabs>
          <w:tab w:val="left" w:pos="720"/>
        </w:tabs>
        <w:ind w:left="360"/>
      </w:pPr>
      <w:r>
        <w:t>(j)</w:t>
      </w:r>
      <w:r>
        <w:tab/>
        <w:t xml:space="preserve">Temporary Rubber Ramps (Note </w:t>
      </w:r>
      <w:r w:rsidR="00D30B5C">
        <w:t>2</w:t>
      </w:r>
      <w:r>
        <w:t>)</w:t>
      </w:r>
    </w:p>
    <w:p w14:paraId="0C362827" w14:textId="77777777" w:rsidR="00BF10F9" w:rsidRDefault="00BF10F9" w:rsidP="00BF10F9"/>
    <w:p w14:paraId="14AF2614" w14:textId="77777777" w:rsidR="00BF10F9" w:rsidRDefault="00BF10F9" w:rsidP="00D30B5C">
      <w:pPr>
        <w:ind w:left="720"/>
      </w:pPr>
      <w:r>
        <w:t xml:space="preserve">Note 1. The </w:t>
      </w:r>
      <w:r w:rsidR="009B0C77">
        <w:t xml:space="preserve">HMA </w:t>
      </w:r>
      <w:r>
        <w:t>shall have maximum aggregate size of 3/8 in. (95 mm).</w:t>
      </w:r>
    </w:p>
    <w:p w14:paraId="1E5492CD" w14:textId="77777777" w:rsidR="00BF10F9" w:rsidRDefault="00BF10F9" w:rsidP="00D30B5C">
      <w:pPr>
        <w:ind w:left="720"/>
      </w:pPr>
    </w:p>
    <w:p w14:paraId="2D908B87" w14:textId="77777777" w:rsidR="00BF10F9" w:rsidRDefault="00BF10F9" w:rsidP="00D30B5C">
      <w:pPr>
        <w:ind w:left="720"/>
        <w:jc w:val="both"/>
      </w:pPr>
      <w:r>
        <w:t>Note 2. The rubber material shall be according to the following.</w:t>
      </w:r>
    </w:p>
    <w:p w14:paraId="1D4597B5" w14:textId="77777777" w:rsidR="00BF10F9" w:rsidRDefault="00BF10F9" w:rsidP="00BF10F9">
      <w:pPr>
        <w:ind w:left="10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6"/>
        <w:gridCol w:w="2002"/>
        <w:gridCol w:w="1856"/>
      </w:tblGrid>
      <w:tr w:rsidR="00BF10F9" w:rsidRPr="00801F16" w14:paraId="73ECE006" w14:textId="77777777" w:rsidTr="00D30B5C">
        <w:trPr>
          <w:trHeight w:val="576"/>
        </w:trPr>
        <w:tc>
          <w:tcPr>
            <w:tcW w:w="3276" w:type="dxa"/>
            <w:vAlign w:val="center"/>
          </w:tcPr>
          <w:p w14:paraId="11D9B02E" w14:textId="77777777" w:rsidR="00BF10F9" w:rsidRPr="00801F16" w:rsidRDefault="00BF10F9" w:rsidP="00096C74">
            <w:pPr>
              <w:jc w:val="center"/>
            </w:pPr>
            <w:r w:rsidRPr="00801F16">
              <w:t>Property</w:t>
            </w:r>
          </w:p>
        </w:tc>
        <w:tc>
          <w:tcPr>
            <w:tcW w:w="2002" w:type="dxa"/>
            <w:vAlign w:val="center"/>
          </w:tcPr>
          <w:p w14:paraId="67489BBE" w14:textId="77777777" w:rsidR="00BF10F9" w:rsidRPr="00801F16" w:rsidRDefault="00BF10F9" w:rsidP="00096C74">
            <w:pPr>
              <w:jc w:val="center"/>
            </w:pPr>
            <w:r w:rsidRPr="00801F16">
              <w:t>Test Method</w:t>
            </w:r>
          </w:p>
        </w:tc>
        <w:tc>
          <w:tcPr>
            <w:tcW w:w="1856" w:type="dxa"/>
            <w:vAlign w:val="center"/>
          </w:tcPr>
          <w:p w14:paraId="678BA95A" w14:textId="77777777" w:rsidR="00BF10F9" w:rsidRPr="00801F16" w:rsidRDefault="00BF10F9" w:rsidP="00096C74">
            <w:pPr>
              <w:jc w:val="center"/>
            </w:pPr>
            <w:r w:rsidRPr="00801F16">
              <w:t>Requirement</w:t>
            </w:r>
          </w:p>
        </w:tc>
      </w:tr>
      <w:tr w:rsidR="00BF10F9" w14:paraId="1BEDA724" w14:textId="77777777" w:rsidTr="00D30B5C">
        <w:tc>
          <w:tcPr>
            <w:tcW w:w="3276" w:type="dxa"/>
          </w:tcPr>
          <w:p w14:paraId="615B2975" w14:textId="77777777" w:rsidR="00BF10F9" w:rsidRDefault="00BF10F9" w:rsidP="00096C74">
            <w:pPr>
              <w:rPr>
                <w:snapToGrid w:val="0"/>
              </w:rPr>
            </w:pPr>
            <w:r>
              <w:rPr>
                <w:snapToGrid w:val="0"/>
              </w:rPr>
              <w:t>Durometer Hardness, Shore A</w:t>
            </w:r>
          </w:p>
        </w:tc>
        <w:tc>
          <w:tcPr>
            <w:tcW w:w="2002" w:type="dxa"/>
          </w:tcPr>
          <w:p w14:paraId="01526146" w14:textId="77777777" w:rsidR="00BF10F9" w:rsidRDefault="00BF10F9" w:rsidP="00096C74">
            <w:pPr>
              <w:rPr>
                <w:snapToGrid w:val="0"/>
              </w:rPr>
            </w:pPr>
            <w:r>
              <w:rPr>
                <w:snapToGrid w:val="0"/>
              </w:rPr>
              <w:t>ASTM D 2240</w:t>
            </w:r>
          </w:p>
        </w:tc>
        <w:tc>
          <w:tcPr>
            <w:tcW w:w="1856" w:type="dxa"/>
          </w:tcPr>
          <w:p w14:paraId="506A5FE5" w14:textId="77777777" w:rsidR="00BF10F9" w:rsidRDefault="00BF10F9" w:rsidP="00096C74">
            <w:pPr>
              <w:rPr>
                <w:snapToGrid w:val="0"/>
              </w:rPr>
            </w:pPr>
            <w:r>
              <w:rPr>
                <w:snapToGrid w:val="0"/>
              </w:rPr>
              <w:t xml:space="preserve">75 </w:t>
            </w:r>
            <w:r>
              <w:rPr>
                <w:snapToGrid w:val="0"/>
              </w:rPr>
              <w:sym w:font="Symbol" w:char="F0B1"/>
            </w:r>
            <w:r>
              <w:rPr>
                <w:snapToGrid w:val="0"/>
              </w:rPr>
              <w:t>15</w:t>
            </w:r>
          </w:p>
        </w:tc>
      </w:tr>
      <w:tr w:rsidR="00BF10F9" w14:paraId="2A33244E" w14:textId="77777777" w:rsidTr="00D30B5C">
        <w:tc>
          <w:tcPr>
            <w:tcW w:w="3276" w:type="dxa"/>
          </w:tcPr>
          <w:p w14:paraId="0731D1F2" w14:textId="77777777" w:rsidR="00BF10F9" w:rsidRDefault="00BF10F9" w:rsidP="00096C74">
            <w:pPr>
              <w:rPr>
                <w:snapToGrid w:val="0"/>
              </w:rPr>
            </w:pPr>
            <w:r>
              <w:rPr>
                <w:snapToGrid w:val="0"/>
              </w:rPr>
              <w:t>Tensile Strength, psi (kPa)</w:t>
            </w:r>
          </w:p>
        </w:tc>
        <w:tc>
          <w:tcPr>
            <w:tcW w:w="2002" w:type="dxa"/>
          </w:tcPr>
          <w:p w14:paraId="1D4FD76E" w14:textId="77777777" w:rsidR="00BF10F9" w:rsidRDefault="00BF10F9" w:rsidP="00096C74">
            <w:pPr>
              <w:rPr>
                <w:snapToGrid w:val="0"/>
              </w:rPr>
            </w:pPr>
            <w:r>
              <w:rPr>
                <w:snapToGrid w:val="0"/>
              </w:rPr>
              <w:t>ASTM D 412</w:t>
            </w:r>
          </w:p>
        </w:tc>
        <w:tc>
          <w:tcPr>
            <w:tcW w:w="1856" w:type="dxa"/>
          </w:tcPr>
          <w:p w14:paraId="1B085860" w14:textId="77777777" w:rsidR="00BF10F9" w:rsidRDefault="00BF10F9" w:rsidP="00096C74">
            <w:pPr>
              <w:rPr>
                <w:snapToGrid w:val="0"/>
              </w:rPr>
            </w:pPr>
            <w:r>
              <w:rPr>
                <w:snapToGrid w:val="0"/>
              </w:rPr>
              <w:t>300 (2000) min</w:t>
            </w:r>
          </w:p>
        </w:tc>
      </w:tr>
      <w:tr w:rsidR="00BF10F9" w14:paraId="1D1FBB4B" w14:textId="77777777" w:rsidTr="00D30B5C">
        <w:tc>
          <w:tcPr>
            <w:tcW w:w="3276" w:type="dxa"/>
          </w:tcPr>
          <w:p w14:paraId="07049E7A" w14:textId="77777777" w:rsidR="00BF10F9" w:rsidRDefault="00BF10F9" w:rsidP="00096C74">
            <w:pPr>
              <w:rPr>
                <w:snapToGrid w:val="0"/>
              </w:rPr>
            </w:pPr>
            <w:r>
              <w:rPr>
                <w:snapToGrid w:val="0"/>
              </w:rPr>
              <w:t>Elongation, percent</w:t>
            </w:r>
          </w:p>
        </w:tc>
        <w:tc>
          <w:tcPr>
            <w:tcW w:w="2002" w:type="dxa"/>
          </w:tcPr>
          <w:p w14:paraId="57407580" w14:textId="77777777" w:rsidR="00BF10F9" w:rsidRDefault="00BF10F9" w:rsidP="00096C74">
            <w:pPr>
              <w:rPr>
                <w:snapToGrid w:val="0"/>
              </w:rPr>
            </w:pPr>
            <w:r>
              <w:rPr>
                <w:snapToGrid w:val="0"/>
              </w:rPr>
              <w:t>ASTM D 412</w:t>
            </w:r>
          </w:p>
        </w:tc>
        <w:tc>
          <w:tcPr>
            <w:tcW w:w="1856" w:type="dxa"/>
          </w:tcPr>
          <w:p w14:paraId="5EE89EC4" w14:textId="77777777" w:rsidR="00BF10F9" w:rsidRDefault="00BF10F9" w:rsidP="00096C74">
            <w:pPr>
              <w:rPr>
                <w:snapToGrid w:val="0"/>
              </w:rPr>
            </w:pPr>
            <w:r>
              <w:rPr>
                <w:snapToGrid w:val="0"/>
              </w:rPr>
              <w:t>90 min</w:t>
            </w:r>
          </w:p>
        </w:tc>
      </w:tr>
      <w:tr w:rsidR="00BF10F9" w14:paraId="51DFBDCA" w14:textId="77777777" w:rsidTr="00D30B5C">
        <w:tc>
          <w:tcPr>
            <w:tcW w:w="3276" w:type="dxa"/>
          </w:tcPr>
          <w:p w14:paraId="6560E9E9" w14:textId="77777777" w:rsidR="00BF10F9" w:rsidRDefault="00BF10F9" w:rsidP="00096C74">
            <w:pPr>
              <w:rPr>
                <w:snapToGrid w:val="0"/>
              </w:rPr>
            </w:pPr>
            <w:r>
              <w:rPr>
                <w:snapToGrid w:val="0"/>
              </w:rPr>
              <w:t>Specific Gravity</w:t>
            </w:r>
          </w:p>
        </w:tc>
        <w:tc>
          <w:tcPr>
            <w:tcW w:w="2002" w:type="dxa"/>
          </w:tcPr>
          <w:p w14:paraId="51FA7C4A" w14:textId="77777777" w:rsidR="00BF10F9" w:rsidRDefault="00BF10F9" w:rsidP="00096C74">
            <w:pPr>
              <w:rPr>
                <w:snapToGrid w:val="0"/>
              </w:rPr>
            </w:pPr>
            <w:r>
              <w:rPr>
                <w:snapToGrid w:val="0"/>
              </w:rPr>
              <w:t>ASTM D 792</w:t>
            </w:r>
          </w:p>
        </w:tc>
        <w:tc>
          <w:tcPr>
            <w:tcW w:w="1856" w:type="dxa"/>
          </w:tcPr>
          <w:p w14:paraId="117F0B43" w14:textId="77777777" w:rsidR="00BF10F9" w:rsidRDefault="00BF10F9" w:rsidP="00096C74">
            <w:pPr>
              <w:rPr>
                <w:snapToGrid w:val="0"/>
              </w:rPr>
            </w:pPr>
            <w:r>
              <w:rPr>
                <w:snapToGrid w:val="0"/>
              </w:rPr>
              <w:t>1.0</w:t>
            </w:r>
            <w:r w:rsidR="00F42535">
              <w:rPr>
                <w:snapToGrid w:val="0"/>
              </w:rPr>
              <w:t xml:space="preserve"> </w:t>
            </w:r>
            <w:r>
              <w:rPr>
                <w:snapToGrid w:val="0"/>
              </w:rPr>
              <w:t>-</w:t>
            </w:r>
            <w:r w:rsidR="00F42535">
              <w:rPr>
                <w:snapToGrid w:val="0"/>
              </w:rPr>
              <w:t xml:space="preserve"> </w:t>
            </w:r>
            <w:r>
              <w:rPr>
                <w:snapToGrid w:val="0"/>
              </w:rPr>
              <w:t>1.3</w:t>
            </w:r>
          </w:p>
        </w:tc>
      </w:tr>
      <w:tr w:rsidR="00BF10F9" w14:paraId="6DC07C1F" w14:textId="77777777" w:rsidTr="00D30B5C">
        <w:tc>
          <w:tcPr>
            <w:tcW w:w="3276" w:type="dxa"/>
          </w:tcPr>
          <w:p w14:paraId="0F80CDEB" w14:textId="77777777" w:rsidR="00BF10F9" w:rsidRDefault="00BF10F9" w:rsidP="00096C74">
            <w:pPr>
              <w:rPr>
                <w:snapToGrid w:val="0"/>
              </w:rPr>
            </w:pPr>
            <w:r>
              <w:rPr>
                <w:snapToGrid w:val="0"/>
              </w:rPr>
              <w:t xml:space="preserve">Brittleness, </w:t>
            </w:r>
            <w:r>
              <w:rPr>
                <w:snapToGrid w:val="0"/>
              </w:rPr>
              <w:sym w:font="Symbol" w:char="F0B0"/>
            </w:r>
            <w:r>
              <w:rPr>
                <w:snapToGrid w:val="0"/>
              </w:rPr>
              <w:t>F (</w:t>
            </w:r>
            <w:r>
              <w:rPr>
                <w:snapToGrid w:val="0"/>
              </w:rPr>
              <w:sym w:font="Symbol" w:char="F0B0"/>
            </w:r>
            <w:r>
              <w:rPr>
                <w:snapToGrid w:val="0"/>
              </w:rPr>
              <w:t>C)</w:t>
            </w:r>
          </w:p>
        </w:tc>
        <w:tc>
          <w:tcPr>
            <w:tcW w:w="2002" w:type="dxa"/>
          </w:tcPr>
          <w:p w14:paraId="5B687A8C" w14:textId="77777777" w:rsidR="00BF10F9" w:rsidRDefault="00BF10F9" w:rsidP="00096C74">
            <w:pPr>
              <w:rPr>
                <w:snapToGrid w:val="0"/>
              </w:rPr>
            </w:pPr>
            <w:r>
              <w:rPr>
                <w:snapToGrid w:val="0"/>
              </w:rPr>
              <w:t>ASTM D 746</w:t>
            </w:r>
          </w:p>
        </w:tc>
        <w:tc>
          <w:tcPr>
            <w:tcW w:w="1856" w:type="dxa"/>
          </w:tcPr>
          <w:p w14:paraId="52324651" w14:textId="77777777" w:rsidR="00BF10F9" w:rsidRDefault="00BF10F9" w:rsidP="00096C74">
            <w:pPr>
              <w:rPr>
                <w:snapToGrid w:val="0"/>
              </w:rPr>
            </w:pPr>
            <w:r>
              <w:rPr>
                <w:snapToGrid w:val="0"/>
              </w:rPr>
              <w:t>-40 (-40)”</w:t>
            </w:r>
          </w:p>
        </w:tc>
      </w:tr>
    </w:tbl>
    <w:p w14:paraId="0C66A448" w14:textId="77777777" w:rsidR="00BF10F9" w:rsidRDefault="00BF10F9" w:rsidP="00BF10F9"/>
    <w:p w14:paraId="58B90ABD" w14:textId="77777777" w:rsidR="00BF10F9" w:rsidRPr="003D5AE7" w:rsidRDefault="00BF10F9" w:rsidP="00BF10F9">
      <w:r>
        <w:t>Revise Article 603.07 of the Standard Specifications to read:</w:t>
      </w:r>
    </w:p>
    <w:p w14:paraId="4DDDD16C" w14:textId="77777777" w:rsidR="00BF10F9" w:rsidRDefault="00BF10F9" w:rsidP="00BF10F9"/>
    <w:p w14:paraId="51B7F121" w14:textId="77777777" w:rsidR="00BF10F9" w:rsidRDefault="00BF10F9" w:rsidP="00BF10F9">
      <w:pPr>
        <w:tabs>
          <w:tab w:val="left" w:pos="1170"/>
        </w:tabs>
        <w:ind w:firstLine="360"/>
        <w:jc w:val="both"/>
      </w:pPr>
      <w:r>
        <w:t>“</w:t>
      </w:r>
      <w:r>
        <w:rPr>
          <w:b/>
        </w:rPr>
        <w:t>603.07</w:t>
      </w:r>
      <w:r>
        <w:rPr>
          <w:b/>
        </w:rPr>
        <w:tab/>
        <w:t>Protection Under Traffic.</w:t>
      </w:r>
      <w:r w:rsidRPr="00BF10F9">
        <w:t xml:space="preserve">  </w:t>
      </w:r>
      <w:ins w:id="52" w:author="Robert T Boro" w:date="2011-03-09T15:11:00Z">
        <w:r w:rsidR="0020452D">
          <w:t>After the casting has been adjusted and the Class PP concrete has been placed, the work shall be protected by a barricade and two lights according to Article 701.17(e)(3)b.</w:t>
        </w:r>
      </w:ins>
      <w:del w:id="53" w:author="Robert T Boro" w:date="2011-03-09T15:11:00Z">
        <w:r w:rsidDel="0020452D">
          <w:delText xml:space="preserve">After the casting has been adjusted and </w:delText>
        </w:r>
      </w:del>
      <w:del w:id="54" w:author="Robert T Boro" w:date="2011-01-26T12:04:00Z">
        <w:r w:rsidDel="00F44B4C">
          <w:delText xml:space="preserve">Class SI </w:delText>
        </w:r>
      </w:del>
      <w:del w:id="55" w:author="Robert T Boro" w:date="2011-03-09T14:30:00Z">
        <w:r w:rsidDel="00C31B3A">
          <w:delText xml:space="preserve">concrete has been placed, the work shall be protected by a barricade and </w:delText>
        </w:r>
        <w:r w:rsidR="00553937" w:rsidDel="00C31B3A">
          <w:delText xml:space="preserve">two lights </w:delText>
        </w:r>
      </w:del>
      <w:del w:id="56" w:author="Robert T Boro" w:date="2011-01-26T12:06:00Z">
        <w:r w:rsidR="00553937" w:rsidDel="00F44B4C">
          <w:delText>for at least 72 hours</w:delText>
        </w:r>
      </w:del>
      <w:del w:id="57" w:author="Robert T Boro" w:date="2011-03-09T15:11:00Z">
        <w:r w:rsidR="00553937" w:rsidDel="0020452D">
          <w:delText>.</w:delText>
        </w:r>
      </w:del>
    </w:p>
    <w:p w14:paraId="18AA511D" w14:textId="77777777" w:rsidR="00BF10F9" w:rsidRDefault="00BF10F9" w:rsidP="00BF10F9">
      <w:pPr>
        <w:ind w:firstLine="360"/>
        <w:jc w:val="both"/>
      </w:pPr>
    </w:p>
    <w:p w14:paraId="58F67C02" w14:textId="77777777" w:rsidR="00BF10F9" w:rsidRDefault="00BF10F9" w:rsidP="00BF10F9">
      <w:pPr>
        <w:ind w:firstLine="360"/>
        <w:jc w:val="both"/>
      </w:pPr>
      <w:r>
        <w:t xml:space="preserve">When castings are under traffic before the final surfacing operation has been started, properly sized temporary ramps shall be placed around the drainage and/or utility castings according to the following methods. </w:t>
      </w:r>
    </w:p>
    <w:p w14:paraId="03003498" w14:textId="77777777" w:rsidR="00BF10F9" w:rsidRDefault="00BF10F9" w:rsidP="00BF10F9">
      <w:pPr>
        <w:jc w:val="both"/>
      </w:pPr>
    </w:p>
    <w:p w14:paraId="39EE52DB" w14:textId="77777777" w:rsidR="00BF10F9" w:rsidRDefault="00F43A39" w:rsidP="00F43A39">
      <w:pPr>
        <w:ind w:left="1080" w:hanging="360"/>
        <w:jc w:val="both"/>
      </w:pPr>
      <w:r>
        <w:t>(a)</w:t>
      </w:r>
      <w:r>
        <w:tab/>
      </w:r>
      <w:r w:rsidR="00BF10F9">
        <w:t xml:space="preserve">Temporary Asphalt Ramps.  Temporary hot-mix asphalt ramps shall be placed around the casting, flush with its surface and decreasing to a featheredge in a distance of 2 ft (600 mm) around the entire surface of the casting. </w:t>
      </w:r>
    </w:p>
    <w:p w14:paraId="06ED78C7" w14:textId="77777777" w:rsidR="00BF10F9" w:rsidRDefault="00BF10F9" w:rsidP="00BF10F9">
      <w:pPr>
        <w:ind w:left="1080"/>
        <w:jc w:val="both"/>
      </w:pPr>
    </w:p>
    <w:p w14:paraId="5F3F0CE9" w14:textId="77777777" w:rsidR="00BF10F9" w:rsidRDefault="00F43A39" w:rsidP="00F43A39">
      <w:pPr>
        <w:ind w:left="1080" w:hanging="360"/>
        <w:jc w:val="both"/>
      </w:pPr>
      <w:r>
        <w:t>(b)</w:t>
      </w:r>
      <w:r>
        <w:tab/>
      </w:r>
      <w:r w:rsidR="00BF10F9">
        <w:t>Temporary Rubber Ramps.  Temporary rubber ramps shall only be used on roadways with permanent posted speeds of 40 mph or less</w:t>
      </w:r>
      <w:r w:rsidR="00C6762A">
        <w:t xml:space="preserve"> and </w:t>
      </w:r>
      <w:r w:rsidR="008206C2">
        <w:t xml:space="preserve">when the </w:t>
      </w:r>
      <w:r w:rsidR="007F785D">
        <w:t xml:space="preserve">height of the </w:t>
      </w:r>
      <w:r w:rsidR="008206C2">
        <w:t xml:space="preserve">casting </w:t>
      </w:r>
      <w:r w:rsidR="007F785D">
        <w:t>to be protected meets the proper sizing requirements for the rubber ramps as shown below</w:t>
      </w:r>
      <w:r w:rsidR="008206C2">
        <w:t>.</w:t>
      </w:r>
    </w:p>
    <w:p w14:paraId="10DF1D57" w14:textId="77777777" w:rsidR="00BF10F9" w:rsidRDefault="00BF10F9" w:rsidP="00BF10F9">
      <w:pPr>
        <w:ind w:left="1080"/>
      </w:pPr>
    </w:p>
    <w:p w14:paraId="5A754C26" w14:textId="77777777" w:rsidR="00BF10F9" w:rsidRDefault="00BF10F9" w:rsidP="00BF10F9"/>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148"/>
      </w:tblGrid>
      <w:tr w:rsidR="00BF10F9" w:rsidRPr="00801F16" w14:paraId="03AC6270" w14:textId="77777777" w:rsidTr="00096C74">
        <w:trPr>
          <w:trHeight w:val="576"/>
        </w:trPr>
        <w:tc>
          <w:tcPr>
            <w:tcW w:w="2160" w:type="dxa"/>
            <w:vAlign w:val="center"/>
          </w:tcPr>
          <w:p w14:paraId="60F73AD3" w14:textId="77777777" w:rsidR="00BF10F9" w:rsidRPr="00801F16" w:rsidRDefault="00BF10F9" w:rsidP="00096C74">
            <w:pPr>
              <w:jc w:val="center"/>
            </w:pPr>
            <w:r w:rsidRPr="00801F16">
              <w:t>Dimension</w:t>
            </w:r>
          </w:p>
        </w:tc>
        <w:tc>
          <w:tcPr>
            <w:tcW w:w="5148" w:type="dxa"/>
            <w:vAlign w:val="center"/>
          </w:tcPr>
          <w:p w14:paraId="07989582" w14:textId="77777777" w:rsidR="00BF10F9" w:rsidRPr="00801F16" w:rsidRDefault="00BF10F9" w:rsidP="00096C74">
            <w:pPr>
              <w:jc w:val="center"/>
            </w:pPr>
            <w:r w:rsidRPr="00801F16">
              <w:t>Requirement</w:t>
            </w:r>
          </w:p>
        </w:tc>
      </w:tr>
      <w:tr w:rsidR="00BF10F9" w14:paraId="60B1BCCE" w14:textId="77777777" w:rsidTr="00096C74">
        <w:tc>
          <w:tcPr>
            <w:tcW w:w="2160" w:type="dxa"/>
          </w:tcPr>
          <w:p w14:paraId="07491DBC" w14:textId="77777777" w:rsidR="00BF10F9" w:rsidRDefault="00BF10F9" w:rsidP="00096C74">
            <w:r>
              <w:t>Inside Opening</w:t>
            </w:r>
          </w:p>
        </w:tc>
        <w:tc>
          <w:tcPr>
            <w:tcW w:w="5148" w:type="dxa"/>
          </w:tcPr>
          <w:p w14:paraId="1B066DDF" w14:textId="77777777" w:rsidR="00BF10F9" w:rsidRDefault="00BF10F9" w:rsidP="00D30B5C">
            <w:r>
              <w:t xml:space="preserve">Outside dimensions of casting </w:t>
            </w:r>
            <w:r w:rsidR="00D30B5C">
              <w:t xml:space="preserve">+ </w:t>
            </w:r>
            <w:r>
              <w:t>1 in. (25 mm)</w:t>
            </w:r>
          </w:p>
        </w:tc>
      </w:tr>
      <w:tr w:rsidR="00BF10F9" w14:paraId="1330B771" w14:textId="77777777" w:rsidTr="00096C74">
        <w:tc>
          <w:tcPr>
            <w:tcW w:w="2160" w:type="dxa"/>
          </w:tcPr>
          <w:p w14:paraId="1DA51EE7" w14:textId="77777777" w:rsidR="00BF10F9" w:rsidRDefault="00D84700" w:rsidP="00096C74">
            <w:r>
              <w:lastRenderedPageBreak/>
              <w:t xml:space="preserve">Thickness </w:t>
            </w:r>
            <w:r w:rsidR="00BF10F9">
              <w:t>at inside edge</w:t>
            </w:r>
          </w:p>
        </w:tc>
        <w:tc>
          <w:tcPr>
            <w:tcW w:w="5148" w:type="dxa"/>
          </w:tcPr>
          <w:p w14:paraId="629F4541" w14:textId="77777777" w:rsidR="00BF10F9" w:rsidRDefault="00BF10F9" w:rsidP="00D734BA">
            <w:r>
              <w:t xml:space="preserve">Height of casting  </w:t>
            </w:r>
            <w:r>
              <w:sym w:font="Symbol" w:char="F0B1"/>
            </w:r>
            <w:r>
              <w:t xml:space="preserve"> </w:t>
            </w:r>
            <w:r w:rsidR="00D734BA">
              <w:t>1/4</w:t>
            </w:r>
            <w:r>
              <w:t xml:space="preserve"> in. (6 mm)</w:t>
            </w:r>
          </w:p>
        </w:tc>
      </w:tr>
      <w:tr w:rsidR="00BF10F9" w14:paraId="14F5CE6C" w14:textId="77777777" w:rsidTr="00096C74">
        <w:tc>
          <w:tcPr>
            <w:tcW w:w="2160" w:type="dxa"/>
          </w:tcPr>
          <w:p w14:paraId="4EFA21F2" w14:textId="77777777" w:rsidR="00BF10F9" w:rsidRDefault="00D84700" w:rsidP="00D84700">
            <w:r>
              <w:t>T</w:t>
            </w:r>
            <w:r w:rsidR="00BF10F9">
              <w:t>hickness at outside edge</w:t>
            </w:r>
          </w:p>
        </w:tc>
        <w:tc>
          <w:tcPr>
            <w:tcW w:w="5148" w:type="dxa"/>
          </w:tcPr>
          <w:p w14:paraId="6CF52E15" w14:textId="77777777" w:rsidR="00BF10F9" w:rsidRDefault="00D734BA" w:rsidP="00096C74">
            <w:r>
              <w:t>1/4</w:t>
            </w:r>
            <w:r w:rsidR="00BF10F9">
              <w:t xml:space="preserve"> in. (6 mm)</w:t>
            </w:r>
            <w:r w:rsidR="00D84700">
              <w:t xml:space="preserve"> max.</w:t>
            </w:r>
          </w:p>
        </w:tc>
      </w:tr>
      <w:tr w:rsidR="00BF10F9" w14:paraId="30EBDA77" w14:textId="77777777" w:rsidTr="00096C74">
        <w:tc>
          <w:tcPr>
            <w:tcW w:w="2160" w:type="dxa"/>
          </w:tcPr>
          <w:p w14:paraId="34FCC333" w14:textId="77777777" w:rsidR="00BF10F9" w:rsidRDefault="00BF10F9" w:rsidP="00096C74">
            <w:r>
              <w:t>Width, measured from inside opening to outside edge</w:t>
            </w:r>
          </w:p>
        </w:tc>
        <w:tc>
          <w:tcPr>
            <w:tcW w:w="5148" w:type="dxa"/>
          </w:tcPr>
          <w:p w14:paraId="5FD95DAF" w14:textId="77777777" w:rsidR="00BF10F9" w:rsidRDefault="00D734BA" w:rsidP="00D734BA">
            <w:r>
              <w:t>8 1/2</w:t>
            </w:r>
            <w:r w:rsidR="00BF10F9">
              <w:t xml:space="preserve"> in. (</w:t>
            </w:r>
            <w:r>
              <w:t xml:space="preserve">215 </w:t>
            </w:r>
            <w:r w:rsidR="00BF10F9">
              <w:t>mm) min</w:t>
            </w:r>
          </w:p>
        </w:tc>
      </w:tr>
    </w:tbl>
    <w:p w14:paraId="6328E38A" w14:textId="77777777" w:rsidR="00D734BA" w:rsidRDefault="00D734BA" w:rsidP="00D734BA">
      <w:pPr>
        <w:ind w:left="1080"/>
        <w:jc w:val="both"/>
      </w:pPr>
    </w:p>
    <w:p w14:paraId="32AE1CF2" w14:textId="77777777" w:rsidR="00D734BA" w:rsidRDefault="00D734BA" w:rsidP="00D734BA">
      <w:pPr>
        <w:ind w:firstLine="360"/>
        <w:jc w:val="both"/>
      </w:pPr>
      <w:r>
        <w:t xml:space="preserve">Placement shall </w:t>
      </w:r>
      <w:r w:rsidR="00904B9B">
        <w:t>be according to the</w:t>
      </w:r>
      <w:r>
        <w:t xml:space="preserve"> manufacturer’s specifications.</w:t>
      </w:r>
    </w:p>
    <w:p w14:paraId="5C993466" w14:textId="77777777" w:rsidR="00BF10F9" w:rsidRDefault="00BF10F9" w:rsidP="00D734BA">
      <w:pPr>
        <w:ind w:firstLine="360"/>
        <w:jc w:val="both"/>
      </w:pPr>
    </w:p>
    <w:p w14:paraId="7C7C07A4" w14:textId="77777777" w:rsidR="00BF10F9" w:rsidRDefault="00BF10F9" w:rsidP="00BF10F9">
      <w:pPr>
        <w:ind w:firstLine="360"/>
        <w:jc w:val="both"/>
      </w:pPr>
      <w:r>
        <w:t xml:space="preserve">Temporary ramps for castings shall remain in place until surfacing operations are undertaken within the immediate area of the structure.  Prior to placing the surface course, the temporary ramp shall be removed.  </w:t>
      </w:r>
      <w:r w:rsidR="00D30B5C">
        <w:t>Excess material</w:t>
      </w:r>
      <w:r>
        <w:t xml:space="preserve"> shall be disposed of according to Article 202.03</w:t>
      </w:r>
      <w:r w:rsidR="00553937">
        <w:t>.</w:t>
      </w:r>
      <w:r>
        <w:t>”</w:t>
      </w:r>
    </w:p>
    <w:p w14:paraId="3D3E0F92" w14:textId="77777777" w:rsidR="00345F4C" w:rsidRPr="00E61D54" w:rsidRDefault="00345F4C" w:rsidP="00250CA3">
      <w:pPr>
        <w:jc w:val="both"/>
        <w:rPr>
          <w:szCs w:val="22"/>
        </w:rPr>
      </w:pPr>
    </w:p>
    <w:p w14:paraId="10E82A96" w14:textId="77777777" w:rsidR="00B81C7F" w:rsidRPr="00E61D54" w:rsidDel="001D37C2" w:rsidRDefault="00B81C7F" w:rsidP="00250CA3">
      <w:pPr>
        <w:jc w:val="both"/>
        <w:rPr>
          <w:del w:id="58" w:author="Robert T Boro" w:date="2011-03-18T12:16:00Z"/>
          <w:szCs w:val="22"/>
        </w:rPr>
      </w:pPr>
    </w:p>
    <w:p w14:paraId="35B6681A" w14:textId="77777777" w:rsidR="00B81C7F" w:rsidRPr="001D37C2" w:rsidRDefault="00B81C7F" w:rsidP="00250CA3">
      <w:pPr>
        <w:jc w:val="both"/>
        <w:rPr>
          <w:vanish/>
          <w:szCs w:val="22"/>
        </w:rPr>
      </w:pPr>
      <w:del w:id="59" w:author="Robert T Boro" w:date="2011-03-18T12:16:00Z">
        <w:r w:rsidRPr="001D37C2" w:rsidDel="001D37C2">
          <w:rPr>
            <w:vanish/>
            <w:szCs w:val="22"/>
          </w:rPr>
          <w:delText>80</w:delText>
        </w:r>
        <w:r w:rsidR="00A360AD" w:rsidRPr="001D37C2" w:rsidDel="001D37C2">
          <w:rPr>
            <w:vanish/>
            <w:szCs w:val="22"/>
          </w:rPr>
          <w:delText>2</w:delText>
        </w:r>
        <w:r w:rsidR="00CD455A" w:rsidRPr="001D37C2" w:rsidDel="001D37C2">
          <w:rPr>
            <w:vanish/>
            <w:szCs w:val="22"/>
          </w:rPr>
          <w:delText>7</w:delText>
        </w:r>
        <w:r w:rsidR="005E07DB" w:rsidRPr="001D37C2" w:rsidDel="001D37C2">
          <w:rPr>
            <w:vanish/>
            <w:szCs w:val="22"/>
          </w:rPr>
          <w:delText>2</w:delText>
        </w:r>
      </w:del>
    </w:p>
    <w:sectPr w:rsidR="00B81C7F" w:rsidRPr="001D37C2"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A4C92" w14:textId="77777777" w:rsidR="00B72C76" w:rsidRDefault="00B72C76">
      <w:r>
        <w:separator/>
      </w:r>
    </w:p>
  </w:endnote>
  <w:endnote w:type="continuationSeparator" w:id="0">
    <w:p w14:paraId="5593CBC1" w14:textId="77777777" w:rsidR="00B72C76" w:rsidRDefault="00B7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47C59" w14:textId="77777777" w:rsidR="00B72C76" w:rsidRDefault="00B72C76">
      <w:r>
        <w:separator/>
      </w:r>
    </w:p>
  </w:footnote>
  <w:footnote w:type="continuationSeparator" w:id="0">
    <w:p w14:paraId="79524626" w14:textId="77777777" w:rsidR="00B72C76" w:rsidRDefault="00B72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F73"/>
    <w:rsid w:val="00006976"/>
    <w:rsid w:val="00011902"/>
    <w:rsid w:val="00022791"/>
    <w:rsid w:val="000246FB"/>
    <w:rsid w:val="0004779D"/>
    <w:rsid w:val="00054106"/>
    <w:rsid w:val="00055F5B"/>
    <w:rsid w:val="00073324"/>
    <w:rsid w:val="00083903"/>
    <w:rsid w:val="00084DC0"/>
    <w:rsid w:val="00092BFC"/>
    <w:rsid w:val="00096C74"/>
    <w:rsid w:val="000A4466"/>
    <w:rsid w:val="000B6FAB"/>
    <w:rsid w:val="000D1C87"/>
    <w:rsid w:val="000E27D6"/>
    <w:rsid w:val="00122C42"/>
    <w:rsid w:val="0013203E"/>
    <w:rsid w:val="00151015"/>
    <w:rsid w:val="00153A74"/>
    <w:rsid w:val="00172E58"/>
    <w:rsid w:val="001839C1"/>
    <w:rsid w:val="001858BD"/>
    <w:rsid w:val="001A6205"/>
    <w:rsid w:val="001B0DCA"/>
    <w:rsid w:val="001B0F8B"/>
    <w:rsid w:val="001B6516"/>
    <w:rsid w:val="001C0358"/>
    <w:rsid w:val="001C177C"/>
    <w:rsid w:val="001D09A2"/>
    <w:rsid w:val="001D37C2"/>
    <w:rsid w:val="001E617D"/>
    <w:rsid w:val="001F5E84"/>
    <w:rsid w:val="001F655C"/>
    <w:rsid w:val="00201A0D"/>
    <w:rsid w:val="00204208"/>
    <w:rsid w:val="0020452D"/>
    <w:rsid w:val="002066CE"/>
    <w:rsid w:val="00222889"/>
    <w:rsid w:val="002252E7"/>
    <w:rsid w:val="00240778"/>
    <w:rsid w:val="00245AB6"/>
    <w:rsid w:val="00250CA3"/>
    <w:rsid w:val="00252E71"/>
    <w:rsid w:val="00254AE7"/>
    <w:rsid w:val="00261480"/>
    <w:rsid w:val="00271622"/>
    <w:rsid w:val="002839F7"/>
    <w:rsid w:val="00294FD3"/>
    <w:rsid w:val="002A2DBB"/>
    <w:rsid w:val="002A30A1"/>
    <w:rsid w:val="002B2BDC"/>
    <w:rsid w:val="002B5A7C"/>
    <w:rsid w:val="002C1E05"/>
    <w:rsid w:val="002F21A8"/>
    <w:rsid w:val="0030335A"/>
    <w:rsid w:val="00303903"/>
    <w:rsid w:val="0034054F"/>
    <w:rsid w:val="00341DF4"/>
    <w:rsid w:val="00345F4C"/>
    <w:rsid w:val="00346F26"/>
    <w:rsid w:val="00363693"/>
    <w:rsid w:val="003647F7"/>
    <w:rsid w:val="0037328A"/>
    <w:rsid w:val="00377265"/>
    <w:rsid w:val="003823CB"/>
    <w:rsid w:val="00386555"/>
    <w:rsid w:val="00390280"/>
    <w:rsid w:val="003A6BD6"/>
    <w:rsid w:val="003C19EB"/>
    <w:rsid w:val="003D1E68"/>
    <w:rsid w:val="003E2FC5"/>
    <w:rsid w:val="003F1094"/>
    <w:rsid w:val="003F5559"/>
    <w:rsid w:val="0040323E"/>
    <w:rsid w:val="00404857"/>
    <w:rsid w:val="00416ACA"/>
    <w:rsid w:val="00422918"/>
    <w:rsid w:val="004231A0"/>
    <w:rsid w:val="00426EC8"/>
    <w:rsid w:val="00435F32"/>
    <w:rsid w:val="00436B80"/>
    <w:rsid w:val="00461413"/>
    <w:rsid w:val="004666B3"/>
    <w:rsid w:val="00472240"/>
    <w:rsid w:val="00473462"/>
    <w:rsid w:val="00483112"/>
    <w:rsid w:val="00486B81"/>
    <w:rsid w:val="004A2D2A"/>
    <w:rsid w:val="004B18C5"/>
    <w:rsid w:val="004C67A4"/>
    <w:rsid w:val="004E0D63"/>
    <w:rsid w:val="00514BE1"/>
    <w:rsid w:val="00515F73"/>
    <w:rsid w:val="0054684A"/>
    <w:rsid w:val="005473D7"/>
    <w:rsid w:val="00553937"/>
    <w:rsid w:val="00555C21"/>
    <w:rsid w:val="005A01D5"/>
    <w:rsid w:val="005E07DB"/>
    <w:rsid w:val="005E315F"/>
    <w:rsid w:val="00622ADA"/>
    <w:rsid w:val="0062425A"/>
    <w:rsid w:val="006333C3"/>
    <w:rsid w:val="00634ECD"/>
    <w:rsid w:val="00654D17"/>
    <w:rsid w:val="0065543A"/>
    <w:rsid w:val="006555C7"/>
    <w:rsid w:val="00674479"/>
    <w:rsid w:val="00682EDD"/>
    <w:rsid w:val="006A2983"/>
    <w:rsid w:val="006B2AEC"/>
    <w:rsid w:val="006C3F96"/>
    <w:rsid w:val="006C67C3"/>
    <w:rsid w:val="00721634"/>
    <w:rsid w:val="00727F5E"/>
    <w:rsid w:val="00740ABD"/>
    <w:rsid w:val="00741E02"/>
    <w:rsid w:val="007445AF"/>
    <w:rsid w:val="00754661"/>
    <w:rsid w:val="00760FCF"/>
    <w:rsid w:val="00791B52"/>
    <w:rsid w:val="007A01F0"/>
    <w:rsid w:val="007A2779"/>
    <w:rsid w:val="007A7A92"/>
    <w:rsid w:val="007B241D"/>
    <w:rsid w:val="007B4B7D"/>
    <w:rsid w:val="007B65E2"/>
    <w:rsid w:val="007D082E"/>
    <w:rsid w:val="007D152E"/>
    <w:rsid w:val="007D7268"/>
    <w:rsid w:val="007E2B56"/>
    <w:rsid w:val="007E36BE"/>
    <w:rsid w:val="007E5F69"/>
    <w:rsid w:val="007F130D"/>
    <w:rsid w:val="007F1914"/>
    <w:rsid w:val="007F277B"/>
    <w:rsid w:val="007F6A11"/>
    <w:rsid w:val="007F785D"/>
    <w:rsid w:val="00803BE4"/>
    <w:rsid w:val="008171D0"/>
    <w:rsid w:val="008206C2"/>
    <w:rsid w:val="0083253A"/>
    <w:rsid w:val="008354DE"/>
    <w:rsid w:val="00851BD7"/>
    <w:rsid w:val="00873763"/>
    <w:rsid w:val="008B4D08"/>
    <w:rsid w:val="008D6FE2"/>
    <w:rsid w:val="008E6141"/>
    <w:rsid w:val="008F4469"/>
    <w:rsid w:val="00904B9B"/>
    <w:rsid w:val="0092256E"/>
    <w:rsid w:val="00923214"/>
    <w:rsid w:val="00931C9B"/>
    <w:rsid w:val="009341CA"/>
    <w:rsid w:val="009404FF"/>
    <w:rsid w:val="0095259B"/>
    <w:rsid w:val="00963E98"/>
    <w:rsid w:val="00992409"/>
    <w:rsid w:val="009B0C77"/>
    <w:rsid w:val="009C4CF3"/>
    <w:rsid w:val="009C5CD4"/>
    <w:rsid w:val="009D0D13"/>
    <w:rsid w:val="009D62D6"/>
    <w:rsid w:val="009D6BF3"/>
    <w:rsid w:val="009E551D"/>
    <w:rsid w:val="009F16C4"/>
    <w:rsid w:val="00A0537E"/>
    <w:rsid w:val="00A12BEE"/>
    <w:rsid w:val="00A20783"/>
    <w:rsid w:val="00A30454"/>
    <w:rsid w:val="00A32FBB"/>
    <w:rsid w:val="00A360AD"/>
    <w:rsid w:val="00A42569"/>
    <w:rsid w:val="00A529AC"/>
    <w:rsid w:val="00A55AB4"/>
    <w:rsid w:val="00A6249D"/>
    <w:rsid w:val="00A64A98"/>
    <w:rsid w:val="00A656AE"/>
    <w:rsid w:val="00A65985"/>
    <w:rsid w:val="00A81A4A"/>
    <w:rsid w:val="00A82BF1"/>
    <w:rsid w:val="00A8316C"/>
    <w:rsid w:val="00A91CE3"/>
    <w:rsid w:val="00AC5F32"/>
    <w:rsid w:val="00AD6033"/>
    <w:rsid w:val="00AF525F"/>
    <w:rsid w:val="00B00E97"/>
    <w:rsid w:val="00B0599E"/>
    <w:rsid w:val="00B1526F"/>
    <w:rsid w:val="00B23CC4"/>
    <w:rsid w:val="00B4093F"/>
    <w:rsid w:val="00B426E3"/>
    <w:rsid w:val="00B51B4A"/>
    <w:rsid w:val="00B72C76"/>
    <w:rsid w:val="00B76FC9"/>
    <w:rsid w:val="00B81C7F"/>
    <w:rsid w:val="00B8210B"/>
    <w:rsid w:val="00B85293"/>
    <w:rsid w:val="00B951B1"/>
    <w:rsid w:val="00BA6CC0"/>
    <w:rsid w:val="00BA6D45"/>
    <w:rsid w:val="00BC1E37"/>
    <w:rsid w:val="00BC2A9B"/>
    <w:rsid w:val="00BC5CB0"/>
    <w:rsid w:val="00BC7DB1"/>
    <w:rsid w:val="00BD3613"/>
    <w:rsid w:val="00BF10F9"/>
    <w:rsid w:val="00C16CAB"/>
    <w:rsid w:val="00C23206"/>
    <w:rsid w:val="00C23EBB"/>
    <w:rsid w:val="00C31B3A"/>
    <w:rsid w:val="00C346A2"/>
    <w:rsid w:val="00C36F27"/>
    <w:rsid w:val="00C422D9"/>
    <w:rsid w:val="00C4777B"/>
    <w:rsid w:val="00C561A4"/>
    <w:rsid w:val="00C632D6"/>
    <w:rsid w:val="00C65CA5"/>
    <w:rsid w:val="00C6762A"/>
    <w:rsid w:val="00C72DAD"/>
    <w:rsid w:val="00C800AD"/>
    <w:rsid w:val="00C9289F"/>
    <w:rsid w:val="00CA440E"/>
    <w:rsid w:val="00CD375D"/>
    <w:rsid w:val="00CD455A"/>
    <w:rsid w:val="00CE101E"/>
    <w:rsid w:val="00CE2740"/>
    <w:rsid w:val="00D13B72"/>
    <w:rsid w:val="00D17240"/>
    <w:rsid w:val="00D17C30"/>
    <w:rsid w:val="00D20703"/>
    <w:rsid w:val="00D226C3"/>
    <w:rsid w:val="00D27328"/>
    <w:rsid w:val="00D27677"/>
    <w:rsid w:val="00D30B5C"/>
    <w:rsid w:val="00D50CA8"/>
    <w:rsid w:val="00D56889"/>
    <w:rsid w:val="00D629CC"/>
    <w:rsid w:val="00D67478"/>
    <w:rsid w:val="00D734BA"/>
    <w:rsid w:val="00D832AF"/>
    <w:rsid w:val="00D8467E"/>
    <w:rsid w:val="00D84700"/>
    <w:rsid w:val="00DA792A"/>
    <w:rsid w:val="00DC5520"/>
    <w:rsid w:val="00DC7522"/>
    <w:rsid w:val="00DE2A53"/>
    <w:rsid w:val="00DE68BF"/>
    <w:rsid w:val="00E12040"/>
    <w:rsid w:val="00E14CFC"/>
    <w:rsid w:val="00E228CA"/>
    <w:rsid w:val="00E3355A"/>
    <w:rsid w:val="00E33DDE"/>
    <w:rsid w:val="00E3754F"/>
    <w:rsid w:val="00E5516E"/>
    <w:rsid w:val="00E61D54"/>
    <w:rsid w:val="00E64E83"/>
    <w:rsid w:val="00E70345"/>
    <w:rsid w:val="00E73092"/>
    <w:rsid w:val="00E77B61"/>
    <w:rsid w:val="00E95B0F"/>
    <w:rsid w:val="00E97CC0"/>
    <w:rsid w:val="00EA4FC2"/>
    <w:rsid w:val="00ED7A90"/>
    <w:rsid w:val="00EE0DD8"/>
    <w:rsid w:val="00EE3855"/>
    <w:rsid w:val="00EE78EF"/>
    <w:rsid w:val="00EF2C3E"/>
    <w:rsid w:val="00F063FD"/>
    <w:rsid w:val="00F37325"/>
    <w:rsid w:val="00F42535"/>
    <w:rsid w:val="00F43A39"/>
    <w:rsid w:val="00F44B4C"/>
    <w:rsid w:val="00F4575B"/>
    <w:rsid w:val="00F45D2E"/>
    <w:rsid w:val="00F47984"/>
    <w:rsid w:val="00F47DC6"/>
    <w:rsid w:val="00F62A67"/>
    <w:rsid w:val="00F66F70"/>
    <w:rsid w:val="00F75901"/>
    <w:rsid w:val="00F85B22"/>
    <w:rsid w:val="00F86826"/>
    <w:rsid w:val="00FA1235"/>
    <w:rsid w:val="00FA7620"/>
    <w:rsid w:val="00FC75A0"/>
    <w:rsid w:val="00FE6735"/>
    <w:rsid w:val="00FE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9F2470"/>
  <w15:chartTrackingRefBased/>
  <w15:docId w15:val="{DB07EBE1-753A-4DD1-A983-1222E74F6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uiPriority w:val="99"/>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basedOn w:val="DefaultParagraphFont"/>
    <w:rPr>
      <w:rFonts w:ascii="Arial" w:hAnsi="Arial"/>
      <w:b/>
      <w:sz w:val="18"/>
    </w:rPr>
  </w:style>
  <w:style w:type="character" w:customStyle="1" w:styleId="Section">
    <w:name w:val="Section"/>
    <w:basedOn w:val="Article"/>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basedOn w:val="DefaultParagraphFont"/>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basedOn w:val="DefaultParagraphFont"/>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basedOn w:val="CommentText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character" w:customStyle="1" w:styleId="xdtextbox1">
    <w:name w:val="xdtextbox1"/>
    <w:basedOn w:val="DefaultParagraphFont"/>
    <w:rsid w:val="00271622"/>
    <w:rPr>
      <w:color w:val="auto"/>
      <w:bdr w:val="single" w:sz="8" w:space="1" w:color="DCDCDC" w:frame="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DF108-9C94-45A0-971C-EED23403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3</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DRAINAGE AND INLET PROTECTION UNDER TRAFFIC (D-1)</vt:lpstr>
    </vt:vector>
  </TitlesOfParts>
  <Company>IDOT</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Drainage and Inlet Protection Under Traffic (D1)</dc:title>
  <dc:subject>E 04/01/11 R 04/02/11</dc:subject>
  <dc:creator>BDE/RTB</dc:creator>
  <cp:keywords/>
  <dc:description>Modified BDE 60272; revised reference to "Class SI" concrete with "Class PP" and replaced 72 hours w/ reference to Art 701.17(e)(3)b;</dc:description>
  <cp:lastModifiedBy>Smith, Kari L</cp:lastModifiedBy>
  <cp:revision>3</cp:revision>
  <cp:lastPrinted>2010-08-30T18:45:00Z</cp:lastPrinted>
  <dcterms:created xsi:type="dcterms:W3CDTF">2021-05-24T18:32:00Z</dcterms:created>
  <dcterms:modified xsi:type="dcterms:W3CDTF">2021-06-04T15:11:00Z</dcterms:modified>
</cp:coreProperties>
</file>